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cs="Arial"/>
          <w:b/>
          <w:bCs/>
          <w:sz w:val="24"/>
          <w:lang w:val="en-US" w:eastAsia="zh-CN"/>
        </w:rPr>
      </w:pPr>
      <w:r>
        <w:rPr>
          <w:rFonts w:cs="Arial"/>
          <w:b/>
          <w:bCs/>
          <w:sz w:val="24"/>
          <w:lang w:val="en-US" w:eastAsia="zh-CN"/>
        </w:rPr>
        <w:t>3GPP TSG-RAN WG3 Meeting #129</w:t>
      </w:r>
      <w:r>
        <w:rPr>
          <w:rFonts w:cs="Arial"/>
          <w:b/>
          <w:bCs/>
          <w:sz w:val="24"/>
          <w:lang w:val="en-US" w:eastAsia="zh-CN"/>
        </w:rPr>
        <w:tab/>
        <w:t>R3-255154</w:t>
      </w:r>
      <w:bookmarkStart w:id="0" w:name="_GoBack"/>
      <w:bookmarkEnd w:id="0"/>
    </w:p>
    <w:p>
      <w:pPr>
        <w:pStyle w:val="CRCoverPage"/>
        <w:tabs>
          <w:tab w:val="right" w:pos="9639"/>
        </w:tabs>
        <w:spacing w:after="0"/>
        <w:rPr>
          <w:rFonts w:cs="Arial"/>
          <w:b/>
          <w:bCs/>
          <w:sz w:val="24"/>
          <w:lang w:val="en-US" w:eastAsia="zh-CN"/>
        </w:rPr>
      </w:pPr>
      <w:r>
        <w:rPr>
          <w:rFonts w:cs="Arial"/>
          <w:b/>
          <w:bCs/>
          <w:sz w:val="24"/>
          <w:lang w:val="en-US" w:eastAsia="zh-CN"/>
        </w:rPr>
        <w:t>Bengaluru, India, 25 – 29 August 2025</w:t>
      </w:r>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(TP to BL CR for TS 38.300) Session Release procedure</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r>
        <w:rPr>
          <w:rStyle w:val="afb"/>
          <w:rFonts w:hint="eastAsia"/>
        </w:rPr>
        <w:t>,</w:t>
      </w:r>
      <w:r>
        <w:rPr>
          <w:rStyle w:val="afb"/>
        </w:rPr>
        <w:t xml:space="preserve"> China Telecom</w:t>
      </w:r>
    </w:p>
    <w:p>
      <w:pPr>
        <w:tabs>
          <w:tab w:val="left" w:pos="1985"/>
        </w:tabs>
        <w:rPr>
          <w:rStyle w:val="afb"/>
        </w:rPr>
      </w:pPr>
      <w:r>
        <w:rPr>
          <w:rStyle w:val="afb"/>
        </w:rPr>
        <w:t>Agenda item:</w:t>
      </w:r>
      <w:r>
        <w:rPr>
          <w:rStyle w:val="afb"/>
        </w:rPr>
        <w:tab/>
        <w:t>16.2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#128 meeting, we have achieved the following progress on AIoT session release procedure.</w:t>
      </w:r>
    </w:p>
    <w:p>
      <w:pPr>
        <w:overflowPunct w:val="0"/>
        <w:ind w:leftChars="300" w:left="600"/>
        <w:textAlignment w:val="baseline"/>
        <w:rPr>
          <w:b/>
          <w:color w:val="008000"/>
        </w:rPr>
      </w:pPr>
      <w:r>
        <w:rPr>
          <w:b/>
          <w:color w:val="008000"/>
        </w:rPr>
        <w:t>Introduce new CN triggered Class 1 Session Release procedure, which includes A-IoT SESSION RELEASE REQUEST message and A-IoT SESSION RELEASE RESPONSE message.</w:t>
      </w:r>
    </w:p>
    <w:p>
      <w:pPr>
        <w:overflowPunct w:val="0"/>
        <w:ind w:leftChars="300" w:left="600"/>
        <w:textAlignment w:val="baseline"/>
        <w:rPr>
          <w:b/>
          <w:color w:val="008000"/>
        </w:rPr>
      </w:pPr>
      <w:r>
        <w:rPr>
          <w:rFonts w:eastAsia="等线"/>
          <w:b/>
          <w:color w:val="008000"/>
        </w:rPr>
        <w:t xml:space="preserve">In the case of Inventory only scenario, introduce </w:t>
      </w:r>
      <w:r>
        <w:rPr>
          <w:b/>
          <w:color w:val="008000"/>
        </w:rPr>
        <w:t xml:space="preserve">Inventory Complete indication to inform the AIoT CN about the complete of the triggered Inventory session. </w:t>
      </w:r>
      <w:r>
        <w:rPr>
          <w:b/>
          <w:color w:val="0000FF"/>
          <w:sz w:val="18"/>
        </w:rPr>
        <w:t xml:space="preserve">FFS on the detail about Inventory Complete indication via new procedure or introducing indication IE in current Inventory Report message. </w:t>
      </w:r>
    </w:p>
    <w:p>
      <w:pPr>
        <w:overflowPunct w:val="0"/>
        <w:ind w:leftChars="300" w:left="600"/>
        <w:textAlignment w:val="baseline"/>
        <w:rPr>
          <w:b/>
          <w:color w:val="0000FF"/>
          <w:sz w:val="18"/>
        </w:rPr>
      </w:pPr>
      <w:r>
        <w:rPr>
          <w:b/>
          <w:color w:val="0000FF"/>
          <w:sz w:val="18"/>
        </w:rPr>
        <w:t>In the case of Command after Inventory scenario, whether need to introduce the complete indication needs to be further checked.</w:t>
      </w:r>
    </w:p>
    <w:p>
      <w:pPr>
        <w:overflowPunct w:val="0"/>
        <w:ind w:leftChars="300" w:left="600"/>
        <w:textAlignment w:val="baseline"/>
        <w:rPr>
          <w:rFonts w:eastAsia="Yu Mincho"/>
          <w:b/>
          <w:color w:val="7030A0"/>
        </w:rPr>
      </w:pPr>
      <w:r>
        <w:rPr>
          <w:b/>
          <w:color w:val="008000"/>
        </w:rPr>
        <w:t>Introduce a class2 procedure to allow NG-RAN node to trigger Session Release procedure towards AIoT CN.</w:t>
      </w:r>
    </w:p>
    <w:p>
      <w:pPr>
        <w:rPr>
          <w:lang w:val="en-US" w:eastAsia="zh-CN"/>
        </w:rPr>
      </w:pPr>
      <w:r>
        <w:rPr>
          <w:lang w:val="en-US" w:eastAsia="zh-CN"/>
        </w:rPr>
        <w:t>This paper further discusses the AIoT session release based on the above progress.</w:t>
      </w:r>
    </w:p>
    <w:p>
      <w:pPr>
        <w:pStyle w:val="1"/>
        <w:numPr>
          <w:ilvl w:val="0"/>
          <w:numId w:val="5"/>
        </w:numPr>
        <w:rPr>
          <w:lang w:eastAsia="zh-CN"/>
        </w:rPr>
      </w:pPr>
      <w:r>
        <w:rPr>
          <w:lang w:eastAsia="zh-CN"/>
        </w:rPr>
        <w:t>Discussion</w:t>
      </w:r>
    </w:p>
    <w:p>
      <w:pPr>
        <w:overflowPunct w:val="0"/>
        <w:ind w:leftChars="300" w:left="600"/>
        <w:textAlignment w:val="baseline"/>
        <w:rPr>
          <w:b/>
          <w:color w:val="008000"/>
        </w:rPr>
      </w:pPr>
      <w:r>
        <w:rPr>
          <w:rFonts w:eastAsia="等线"/>
          <w:b/>
          <w:color w:val="008000"/>
        </w:rPr>
        <w:t xml:space="preserve">In the case of Inventory only scenario, introduce </w:t>
      </w:r>
      <w:r>
        <w:rPr>
          <w:b/>
          <w:color w:val="008000"/>
        </w:rPr>
        <w:t xml:space="preserve">Inventory Complete indication to inform the AIoT CN about the complete of the triggered Inventory session. </w:t>
      </w:r>
      <w:r>
        <w:rPr>
          <w:b/>
          <w:color w:val="0000FF"/>
          <w:sz w:val="18"/>
        </w:rPr>
        <w:t xml:space="preserve">FFS on the detail about Inventory Complete indication via new procedure or introducing indication IE in current Inventory Report message. </w:t>
      </w:r>
    </w:p>
    <w:p>
      <w:pPr>
        <w:rPr>
          <w:lang w:eastAsia="zh-CN"/>
        </w:rPr>
      </w:pPr>
      <w:r>
        <w:rPr>
          <w:rFonts w:hint="eastAsia"/>
          <w:lang w:eastAsia="zh-CN"/>
        </w:rPr>
        <w:t>T</w:t>
      </w:r>
      <w:r>
        <w:rPr>
          <w:lang w:eastAsia="zh-CN"/>
        </w:rPr>
        <w:t xml:space="preserve">he usage of the Inventory Complete indication is used to notify AIoT CN of no further Inventory report message coming. When the reader does not send AIoT paging message at AIoT air interface, it will send the Inventory Complete indication to the AIoT CN. </w:t>
      </w:r>
    </w:p>
    <w:p>
      <w:pPr>
        <w:rPr>
          <w:lang w:eastAsia="zh-CN"/>
        </w:rPr>
      </w:pPr>
      <w:r>
        <w:rPr>
          <w:lang w:eastAsia="zh-CN"/>
        </w:rPr>
        <w:t>Currently, we agreed to introduce Inventory Complete indication in case of Inventory only scenario. However, in our view, it can also be introduced in case of Inventory and command scenario.</w:t>
      </w:r>
    </w:p>
    <w:p>
      <w:pPr>
        <w:rPr>
          <w:lang w:eastAsia="zh-CN"/>
        </w:rPr>
      </w:pPr>
      <w:r>
        <w:rPr>
          <w:lang w:eastAsia="zh-CN"/>
        </w:rPr>
        <w:t>In case of Inventory and command scenario, when receiving the Inventory Complete indication from reader, the AIoT CN knows that no further AIoT device will be inventoried anymore, then it will not expect these un-inventoried device to be inventoried and commanded.</w:t>
      </w:r>
    </w:p>
    <w:p>
      <w:pPr>
        <w:rPr>
          <w:lang w:eastAsia="zh-CN"/>
        </w:rPr>
      </w:pPr>
      <w:r>
        <w:rPr>
          <w:lang w:eastAsia="zh-CN"/>
        </w:rPr>
        <w:t>In this case, after the AIoT CN has completed all command procedure for all of the inventoried AIoT devices, it can release the Inventory with command procedure immediately. At reader side, it shall also release the Inventory and command procedure, i.e., release the AIoT device context (e.g., AS IDs, Correlation IDs, RAN A-IoT device NGAP IDs</w:t>
      </w:r>
      <w:r>
        <w:rPr>
          <w:rFonts w:hint="eastAsia"/>
          <w:lang w:eastAsia="zh-CN"/>
        </w:rPr>
        <w:t>).</w:t>
      </w:r>
    </w:p>
    <w:p>
      <w:pPr>
        <w:rPr>
          <w:b/>
          <w:lang w:eastAsia="zh-CN"/>
        </w:rPr>
      </w:pPr>
      <w:r>
        <w:rPr>
          <w:b/>
          <w:lang w:eastAsia="zh-CN"/>
        </w:rPr>
        <w:t>Proposal 1: In the case of Inventory with command scenario, introduce Inventory Complete indication to inform the AIoT CN about the complete of the triggered Inventory session.</w:t>
      </w:r>
    </w:p>
    <w:p>
      <w:pPr>
        <w:rPr>
          <w:lang w:eastAsia="zh-CN"/>
        </w:rPr>
      </w:pPr>
      <w:r>
        <w:rPr>
          <w:lang w:eastAsia="zh-CN"/>
        </w:rPr>
        <w:t>Currently, RAN3 has agreed to introduce the following signalling procedures.</w:t>
      </w:r>
    </w:p>
    <w:p>
      <w:pPr>
        <w:overflowPunct w:val="0"/>
        <w:ind w:leftChars="300" w:left="600"/>
        <w:textAlignment w:val="baseline"/>
        <w:rPr>
          <w:b/>
          <w:color w:val="008000"/>
        </w:rPr>
      </w:pPr>
      <w:r>
        <w:rPr>
          <w:b/>
          <w:color w:val="008000"/>
        </w:rPr>
        <w:t>Introduce new CN triggered Class 1 Session Release procedure, which includes A-IoT SESSION RELEASE REQUEST message and A-IoT SESSION RELEASE RESPONSE message.</w:t>
      </w:r>
    </w:p>
    <w:p>
      <w:pPr>
        <w:overflowPunct w:val="0"/>
        <w:ind w:leftChars="300" w:left="600"/>
        <w:textAlignment w:val="baseline"/>
        <w:rPr>
          <w:rFonts w:eastAsia="Yu Mincho"/>
          <w:b/>
          <w:color w:val="7030A0"/>
        </w:rPr>
      </w:pPr>
      <w:r>
        <w:rPr>
          <w:b/>
          <w:color w:val="008000"/>
        </w:rPr>
        <w:t>Introduce a class2 procedure to allow NG-RAN node to trigger Session Release procedure towards AIoT CN.</w:t>
      </w:r>
    </w:p>
    <w:p>
      <w:pPr>
        <w:rPr>
          <w:lang w:eastAsia="zh-CN"/>
        </w:rPr>
      </w:pPr>
      <w:r>
        <w:rPr>
          <w:lang w:eastAsia="zh-CN"/>
        </w:rPr>
        <w:lastRenderedPageBreak/>
        <w:t>The usage of the class 2 procedure “gNB initiated A-IoT Session Release procedure” is to trigger the class 1 “A-IoT CN initiated A-IoT Session Release procedure”.</w:t>
      </w:r>
    </w:p>
    <w:p>
      <w:pPr>
        <w:rPr>
          <w:lang w:eastAsia="zh-CN"/>
        </w:rPr>
      </w:pPr>
      <w:r>
        <w:rPr>
          <w:lang w:eastAsia="zh-CN"/>
        </w:rPr>
        <w:t>In the case of Inventory only scenario, after the gNB decides to complete the Inventory procedure, it can release the A-IoT Session procedure locally, other than wait for being released by AIoT CN initiated A-IoT Session Release procedure.</w:t>
      </w:r>
    </w:p>
    <w:p>
      <w:pPr>
        <w:rPr>
          <w:b/>
          <w:lang w:eastAsia="zh-CN"/>
        </w:rPr>
      </w:pPr>
      <w:r>
        <w:rPr>
          <w:b/>
          <w:lang w:eastAsia="zh-CN"/>
        </w:rPr>
        <w:t>Observation 1: In the case of Inventory only scenario and Inventory completed, the NG-RAN node can release the A-IoT session locally other than wait for AIoT CN to release.</w:t>
      </w:r>
    </w:p>
    <w:p>
      <w:pPr>
        <w:rPr>
          <w:lang w:eastAsia="zh-CN"/>
        </w:rPr>
      </w:pPr>
      <w:r>
        <w:rPr>
          <w:lang w:eastAsia="zh-CN"/>
        </w:rPr>
        <w:t>Moreover, in the case of Inventory and command scenario, after the gNB decides to complete the Inventory procedure, it cannot release the A-IoT Session, because this A-IoT Session (using the same Correlation Identifier) is used for the subsequent Command procedure.</w:t>
      </w:r>
    </w:p>
    <w:p>
      <w:pPr>
        <w:rPr>
          <w:lang w:eastAsia="zh-CN"/>
        </w:rPr>
      </w:pPr>
      <w:r>
        <w:rPr>
          <w:b/>
          <w:lang w:eastAsia="zh-CN"/>
        </w:rPr>
        <w:t>Observation 2: In the case of Inventory with command scenario and Inventory completed, both the NG-RAN node and AIoT CN shall keep the A-IoT session due to the subsequent command procedure.</w:t>
      </w:r>
    </w:p>
    <w:p>
      <w:pPr>
        <w:rPr>
          <w:b/>
          <w:lang w:eastAsia="zh-CN"/>
        </w:rPr>
      </w:pPr>
      <w:r>
        <w:rPr>
          <w:b/>
          <w:lang w:eastAsia="zh-CN"/>
        </w:rPr>
        <w:t>Proposal 2: Inventory Complete indication shall be sent via current Inventory Report message, other than a new procedure.</w:t>
      </w:r>
    </w:p>
    <w:p>
      <w:pPr>
        <w:rPr>
          <w:lang w:eastAsia="zh-CN"/>
        </w:rPr>
      </w:pPr>
      <w:r>
        <w:rPr>
          <w:lang w:eastAsia="zh-CN"/>
        </w:rPr>
        <w:t>After Inventory completed, the Inventory Complete indication can be sent separately or as well as Inventory result to AIoT CN by the Inventory report message.</w:t>
      </w:r>
    </w:p>
    <w:p>
      <w:pPr>
        <w:rPr>
          <w:b/>
          <w:lang w:eastAsia="zh-CN"/>
        </w:rPr>
      </w:pPr>
      <w:r>
        <w:rPr>
          <w:rFonts w:hint="eastAsia"/>
          <w:b/>
          <w:lang w:eastAsia="zh-CN"/>
        </w:rPr>
        <w:t>P</w:t>
      </w:r>
      <w:r>
        <w:rPr>
          <w:b/>
          <w:lang w:eastAsia="zh-CN"/>
        </w:rPr>
        <w:t>roposal 3: The Reader Report List IE contained in the Inventory Report Transfer IE included in Inventory Report message shall be optional instead of mandatory.</w:t>
      </w:r>
    </w:p>
    <w:p>
      <w:pPr>
        <w:rPr>
          <w:lang w:eastAsia="zh-CN"/>
        </w:rPr>
      </w:pPr>
      <w:r>
        <w:rPr>
          <w:rFonts w:hint="eastAsia"/>
          <w:lang w:eastAsia="zh-CN"/>
        </w:rPr>
        <w:t>A</w:t>
      </w:r>
      <w:r>
        <w:rPr>
          <w:lang w:eastAsia="zh-CN"/>
        </w:rPr>
        <w:t xml:space="preserve">dditional, in the case of Inventory with command scenario and Inventory completed, the NG-RAN node shall send the Inventory Complete indication to the AIoT CN, then the AIoT CN can decide to complete the command procedure. </w:t>
      </w:r>
    </w:p>
    <w:p>
      <w:pPr>
        <w:rPr>
          <w:lang w:eastAsia="zh-CN"/>
        </w:rPr>
      </w:pPr>
      <w:r>
        <w:rPr>
          <w:lang w:eastAsia="zh-CN"/>
        </w:rPr>
        <w:t>If the AIoT CN decides to complete the Inventory with command procedure, it shall send AIoT session release command message to NG-RAN node. Then the NG-RAN shall release A-IoT context and radio resources.</w:t>
      </w:r>
    </w:p>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observations and procedures.</w:t>
      </w:r>
    </w:p>
    <w:p>
      <w:pPr>
        <w:rPr>
          <w:b/>
          <w:lang w:eastAsia="zh-CN"/>
        </w:rPr>
      </w:pPr>
      <w:r>
        <w:rPr>
          <w:b/>
          <w:lang w:eastAsia="zh-CN"/>
        </w:rPr>
        <w:t>Observation 1: In the case of Inventory only scenario and Inventory completed, the NG-RAN node can release the A-IoT session locally other than wait for AIoT CN to release.</w:t>
      </w:r>
    </w:p>
    <w:p>
      <w:pPr>
        <w:rPr>
          <w:lang w:eastAsia="zh-CN"/>
        </w:rPr>
      </w:pPr>
      <w:r>
        <w:rPr>
          <w:b/>
          <w:lang w:eastAsia="zh-CN"/>
        </w:rPr>
        <w:t>Observation 2: In the case of Inventory with command scenario and Inventory completed, both the NG-RAN node and AIoT CN shall keep the A-IoT session due to the subsequent command procedure.</w:t>
      </w:r>
    </w:p>
    <w:p>
      <w:pPr>
        <w:rPr>
          <w:b/>
          <w:lang w:eastAsia="zh-CN"/>
        </w:rPr>
      </w:pPr>
      <w:r>
        <w:rPr>
          <w:b/>
          <w:lang w:eastAsia="zh-CN"/>
        </w:rPr>
        <w:t>Proposal 1: In the case of Inventory with command scenario, introduce Inventory Complete indication to inform the AIoT CN about the complete of the triggered Inventory session.</w:t>
      </w:r>
    </w:p>
    <w:p>
      <w:pPr>
        <w:rPr>
          <w:b/>
          <w:lang w:eastAsia="zh-CN"/>
        </w:rPr>
      </w:pPr>
      <w:r>
        <w:rPr>
          <w:b/>
          <w:lang w:eastAsia="zh-CN"/>
        </w:rPr>
        <w:t>Proposal 2: Inventory Complete indication shall be sent via current Inventory Report message, other than a new procedure.</w:t>
      </w:r>
    </w:p>
    <w:p>
      <w:pPr>
        <w:rPr>
          <w:lang w:eastAsia="zh-CN"/>
        </w:rPr>
      </w:pPr>
      <w:r>
        <w:rPr>
          <w:rFonts w:hint="eastAsia"/>
          <w:b/>
          <w:lang w:eastAsia="zh-CN"/>
        </w:rPr>
        <w:t>P</w:t>
      </w:r>
      <w:r>
        <w:rPr>
          <w:b/>
          <w:lang w:eastAsia="zh-CN"/>
        </w:rPr>
        <w:t>roposal 3: The Reader Report List IE contained in the Inventory Report Transfer IE included in Inventory Report message shall be optional instead of mandatory.</w:t>
      </w:r>
    </w:p>
    <w:p>
      <w:pPr>
        <w:pStyle w:val="1"/>
        <w:numPr>
          <w:ilvl w:val="0"/>
          <w:numId w:val="5"/>
        </w:numPr>
        <w:rPr>
          <w:lang w:eastAsia="zh-CN"/>
        </w:rPr>
      </w:pPr>
      <w:r>
        <w:rPr>
          <w:lang w:eastAsia="zh-CN"/>
        </w:rPr>
        <w:t xml:space="preserve">TP for TS38.300 (based on </w:t>
      </w:r>
      <w:r>
        <w:rPr>
          <w:rFonts w:hint="eastAsia"/>
          <w:lang w:eastAsia="zh-CN"/>
        </w:rPr>
        <w:t>B</w:t>
      </w:r>
      <w:r>
        <w:rPr>
          <w:lang w:eastAsia="zh-CN"/>
        </w:rPr>
        <w:t>LCR R3-253968)</w:t>
      </w:r>
    </w:p>
    <w:p>
      <w:pPr>
        <w:rPr>
          <w:lang w:eastAsia="zh-CN"/>
        </w:rPr>
      </w:pPr>
      <w:r>
        <w:rPr>
          <w:highlight w:val="yellow"/>
          <w:lang w:eastAsia="zh-CN"/>
        </w:rPr>
        <w:t>===========================Start of the change====================================</w:t>
      </w:r>
    </w:p>
    <w:p>
      <w:pPr>
        <w:pStyle w:val="3"/>
        <w:rPr>
          <w:ins w:id="1" w:author="Author" w:date="2025-03-07T18:10:00Z"/>
        </w:rPr>
      </w:pPr>
      <w:ins w:id="2" w:author="Author" w:date="2025-03-07T18:10:00Z">
        <w:r>
          <w:t>16.xx.x3</w:t>
        </w:r>
        <w:r>
          <w:tab/>
          <w:t>Inventory procedure</w:t>
        </w:r>
      </w:ins>
    </w:p>
    <w:p>
      <w:pPr>
        <w:rPr>
          <w:ins w:id="3" w:author="Author" w:date="2025-03-07T18:10:00Z"/>
        </w:rPr>
      </w:pPr>
      <w:ins w:id="4" w:author="Author" w:date="2025-03-07T18:10:00Z">
        <w:r>
          <w:t>Figure 16.xx.x3-1 depicts the basic communication between the gNB and the A-IoT CN node for the Inventory procedure.</w:t>
        </w:r>
      </w:ins>
    </w:p>
    <w:p>
      <w:pPr>
        <w:pStyle w:val="TH"/>
        <w:rPr>
          <w:ins w:id="5" w:author="Author" w:date="2025-03-07T18:10:00Z"/>
        </w:rPr>
      </w:pPr>
      <w:ins w:id="6" w:author="Author" w:date="2025-03-07T18:10:00Z">
        <w:r>
          <w:object w:dxaOrig="7164" w:dyaOrig="3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5pt;height:167.5pt" o:ole="">
              <v:imagedata r:id="rId10" o:title=""/>
            </v:shape>
            <o:OLEObject Type="Embed" ProgID="Visio.Drawing.15" ShapeID="_x0000_i1025" DrawAspect="Content" ObjectID="_1816237207" r:id="rId11"/>
          </w:object>
        </w:r>
      </w:ins>
    </w:p>
    <w:p>
      <w:pPr>
        <w:pStyle w:val="TF"/>
        <w:rPr>
          <w:ins w:id="7" w:author="Author" w:date="2025-03-07T18:10:00Z"/>
        </w:rPr>
      </w:pPr>
      <w:ins w:id="8" w:author="Author" w:date="2025-03-07T18:10:00Z">
        <w:r>
          <w:t>Figure 16.xx.x3-1: Inventory procedure</w:t>
        </w:r>
      </w:ins>
    </w:p>
    <w:p>
      <w:pPr>
        <w:pStyle w:val="B10"/>
      </w:pPr>
      <w:ins w:id="9" w:author="Author" w:date="2025-03-07T18:10:00Z">
        <w:r>
          <w:t>1.</w:t>
        </w:r>
        <w:r>
          <w:tab/>
          <w:t>The A-IoT CN node initiates the Inventory procedure over NG-C by sending the Inventory Request message to the gNB.</w:t>
        </w:r>
      </w:ins>
      <w:ins w:id="10" w:author="Author" w:date="2025-04-25T14:05:00Z">
        <w:r>
          <w:rPr>
            <w:rFonts w:hint="eastAsia"/>
            <w:lang w:eastAsia="zh-CN"/>
          </w:rPr>
          <w:t xml:space="preserve"> </w:t>
        </w:r>
      </w:ins>
      <w:ins w:id="11" w:author="Author" w:date="2025-04-25T11:48:00Z">
        <w:r>
          <w:t>The Inventory Request message includes a Correlation ID and A-IOTF Identifier to identify the inventory session. The Inventory Request message also includes an A-IoT Device Identification Requested corresponding to the A-IoT device(s) which are targeted for the inventory.</w:t>
        </w:r>
      </w:ins>
      <w:ins w:id="12" w:author="Author" w:date="2025-06-09T00:47:00Z">
        <w:r>
          <w:t xml:space="preserve"> The A-IoT Device Identification Requested may indicate inventory for a single device, a group of devices or for all devices.</w:t>
        </w:r>
      </w:ins>
    </w:p>
    <w:p>
      <w:pPr>
        <w:pStyle w:val="B10"/>
      </w:pPr>
      <w:ins w:id="13" w:author="Author" w:date="2025-04-25T11:50:00Z">
        <w:r>
          <w:tab/>
          <w:t xml:space="preserve">The Inventory Request message also includes Requested Service Area Information (list </w:t>
        </w:r>
      </w:ins>
      <w:ins w:id="14" w:author="Author" w:date="2025-06-09T00:47:00Z">
        <w:r>
          <w:rPr>
            <w:rFonts w:hint="eastAsia"/>
            <w:lang w:eastAsia="zh-CN"/>
          </w:rPr>
          <w:t>of A-IoT Area IDs</w:t>
        </w:r>
      </w:ins>
      <w:ins w:id="15" w:author="Author" w:date="2025-06-09T00:48:00Z">
        <w:r>
          <w:rPr>
            <w:rFonts w:hint="eastAsia"/>
            <w:lang w:val="en-US" w:eastAsia="zh-CN"/>
          </w:rPr>
          <w:t xml:space="preserve"> </w:t>
        </w:r>
      </w:ins>
      <w:ins w:id="16" w:author="Author" w:date="2025-04-25T11:50:00Z">
        <w:r>
          <w:t>and/or reader list)</w:t>
        </w:r>
      </w:ins>
      <w:ins w:id="17" w:author="Author" w:date="2025-06-09T00:48:00Z">
        <w:r>
          <w:rPr>
            <w:rFonts w:hint="eastAsia"/>
            <w:lang w:eastAsia="zh-CN"/>
          </w:rPr>
          <w:t xml:space="preserve">, the Expected D2R </w:t>
        </w:r>
        <w:r>
          <w:rPr>
            <w:lang w:eastAsia="zh-CN"/>
          </w:rPr>
          <w:t>message</w:t>
        </w:r>
        <w:r>
          <w:rPr>
            <w:rFonts w:hint="eastAsia"/>
            <w:lang w:eastAsia="zh-CN"/>
          </w:rPr>
          <w:t xml:space="preserve"> size</w:t>
        </w:r>
      </w:ins>
      <w:ins w:id="18" w:author="Author" w:date="2025-04-25T11:50:00Z">
        <w:r>
          <w:t xml:space="preserve"> and may include Inventory Assistance Information</w:t>
        </w:r>
      </w:ins>
      <w:ins w:id="19" w:author="Author" w:date="2025-06-09T00:49:00Z">
        <w:r>
          <w:rPr>
            <w:rFonts w:hint="eastAsia"/>
            <w:lang w:eastAsia="zh-CN"/>
          </w:rPr>
          <w:t xml:space="preserve"> e.g.</w:t>
        </w:r>
      </w:ins>
      <w:r>
        <w:rPr>
          <w:rFonts w:hint="eastAsia"/>
          <w:lang w:val="en-US" w:eastAsia="zh-CN"/>
        </w:rPr>
        <w:t xml:space="preserve"> </w:t>
      </w:r>
      <w:ins w:id="20" w:author="Author" w:date="2025-04-25T11:50:00Z">
        <w:r>
          <w:t>Approximate number of Target A-IoT devices.</w:t>
        </w:r>
      </w:ins>
    </w:p>
    <w:p>
      <w:pPr>
        <w:pStyle w:val="EditorsNote"/>
        <w:rPr>
          <w:ins w:id="21" w:author="Author" w:date="2025-06-09T00:50:00Z"/>
        </w:rPr>
      </w:pPr>
      <w:ins w:id="22" w:author="Author" w:date="2025-06-09T00:50:00Z">
        <w:r>
          <w:t>Editor’s Note</w:t>
        </w:r>
        <w:r>
          <w:rPr>
            <w:rFonts w:hint="eastAsia"/>
            <w:lang w:eastAsia="zh-CN"/>
          </w:rPr>
          <w:t xml:space="preserve"> 1</w:t>
        </w:r>
        <w:r>
          <w:t>:</w:t>
        </w:r>
        <w:r>
          <w:tab/>
          <w:t>Whether the Expected D2R message size is mandatory is FFS.</w:t>
        </w:r>
      </w:ins>
    </w:p>
    <w:p>
      <w:pPr>
        <w:pStyle w:val="B10"/>
        <w:rPr>
          <w:ins w:id="23" w:author="Author" w:date="2025-03-07T18:10:00Z"/>
          <w:lang w:eastAsia="zh-CN"/>
        </w:rPr>
      </w:pPr>
      <w:ins w:id="24" w:author="Author" w:date="2025-04-25T11:50:00Z">
        <w:r>
          <w:tab/>
          <w:t>The Inventory Request message may also include a follow-on command indicator to indicate that at least for one of the targeted A-IoT device(s) a Command procedure will follow.</w:t>
        </w:r>
      </w:ins>
    </w:p>
    <w:p>
      <w:pPr>
        <w:pStyle w:val="EditorsNote"/>
        <w:rPr>
          <w:ins w:id="25" w:author="Author" w:date="2025-03-07T18:10:00Z"/>
        </w:rPr>
      </w:pPr>
      <w:ins w:id="26" w:author="Author" w:date="2025-03-07T18:10:00Z">
        <w:r>
          <w:t>Editor’s Note</w:t>
        </w:r>
      </w:ins>
      <w:ins w:id="27" w:author="Author" w:date="2025-04-25T11:50:00Z">
        <w:r>
          <w:rPr>
            <w:rFonts w:hint="eastAsia"/>
            <w:lang w:eastAsia="zh-CN"/>
          </w:rPr>
          <w:t xml:space="preserve"> </w:t>
        </w:r>
      </w:ins>
      <w:ins w:id="28" w:author="Author" w:date="2025-06-09T00:50:00Z">
        <w:r>
          <w:rPr>
            <w:rFonts w:hint="eastAsia"/>
            <w:lang w:val="en-US" w:eastAsia="zh-CN"/>
          </w:rPr>
          <w:t>2</w:t>
        </w:r>
      </w:ins>
      <w:ins w:id="29" w:author="Author" w:date="2025-03-07T18:10:00Z">
        <w:r>
          <w:t>:</w:t>
        </w:r>
        <w:r>
          <w:tab/>
          <w:t>Specification of further parameter</w:t>
        </w:r>
      </w:ins>
      <w:ins w:id="30" w:author="Author" w:date="2025-04-25T11:50:00Z">
        <w:r>
          <w:rPr>
            <w:rFonts w:hint="eastAsia"/>
            <w:lang w:eastAsia="zh-CN"/>
          </w:rPr>
          <w:t>s</w:t>
        </w:r>
      </w:ins>
      <w:ins w:id="31" w:author="Author" w:date="2025-03-07T18:10:00Z">
        <w:r>
          <w:t xml:space="preserve"> of the Inventory Request message </w:t>
        </w:r>
        <w:bookmarkStart w:id="32" w:name="_Hlk195714033"/>
        <w:r>
          <w:t>(</w:t>
        </w:r>
        <w:r>
          <w:rPr>
            <w:rFonts w:hint="eastAsia"/>
            <w:lang w:eastAsia="zh-CN"/>
          </w:rPr>
          <w:t xml:space="preserve">e.g., </w:t>
        </w:r>
      </w:ins>
      <w:ins w:id="33" w:author="Author" w:date="2025-04-25T14:09:00Z">
        <w:r>
          <w:rPr>
            <w:rFonts w:hint="eastAsia"/>
            <w:lang w:eastAsia="zh-CN"/>
          </w:rPr>
          <w:t xml:space="preserve">other </w:t>
        </w:r>
      </w:ins>
      <w:ins w:id="34" w:author="Author" w:date="2025-03-07T18:10:00Z">
        <w:r>
          <w:t xml:space="preserve">assistance information from 5GC) </w:t>
        </w:r>
        <w:bookmarkEnd w:id="32"/>
        <w:r>
          <w:t>needs further work.</w:t>
        </w:r>
      </w:ins>
    </w:p>
    <w:p>
      <w:pPr>
        <w:pStyle w:val="B10"/>
        <w:rPr>
          <w:ins w:id="35" w:author="Author" w:date="2025-03-07T18:10:00Z"/>
        </w:rPr>
      </w:pPr>
      <w:ins w:id="36" w:author="Author" w:date="2025-03-07T18:10:00Z">
        <w:r>
          <w:t>2.</w:t>
        </w:r>
        <w:r>
          <w:tab/>
          <w:t>The gNB allocates and co-ordinates the usage of A-IoT radio resources.</w:t>
        </w:r>
      </w:ins>
    </w:p>
    <w:p>
      <w:pPr>
        <w:pStyle w:val="B10"/>
        <w:rPr>
          <w:ins w:id="37" w:author="Author" w:date="2025-03-07T18:10:00Z"/>
        </w:rPr>
      </w:pPr>
      <w:ins w:id="38" w:author="Author" w:date="2025-03-07T18:10:00Z">
        <w:r>
          <w:t>3.</w:t>
        </w:r>
        <w:r>
          <w:tab/>
          <w:t>The gNB confirms the request from the A-IoT CN node by replying with the Inventory Response message.</w:t>
        </w:r>
      </w:ins>
      <w:bookmarkStart w:id="39" w:name="_Hlk196474279"/>
      <w:ins w:id="40" w:author="Author" w:date="2025-04-25T14:05:00Z">
        <w:r>
          <w:rPr>
            <w:rFonts w:hint="eastAsia"/>
            <w:lang w:eastAsia="zh-CN"/>
          </w:rPr>
          <w:t xml:space="preserve"> </w:t>
        </w:r>
      </w:ins>
      <w:ins w:id="41" w:author="Author" w:date="2025-04-25T11:51:00Z">
        <w:r>
          <w:t>The Inventory Response message includes the AIOTF Identifier and the Correlation ID received in the Inventory Request message.</w:t>
        </w:r>
      </w:ins>
      <w:bookmarkEnd w:id="39"/>
    </w:p>
    <w:p>
      <w:pPr>
        <w:pStyle w:val="NO"/>
        <w:rPr>
          <w:ins w:id="42" w:author="Author" w:date="2025-03-07T18:10:00Z"/>
        </w:rPr>
      </w:pPr>
      <w:ins w:id="43" w:author="Author" w:date="2025-03-07T18:10:00Z">
        <w:r>
          <w:t xml:space="preserve">NOTE </w:t>
        </w:r>
      </w:ins>
      <w:ins w:id="44" w:author="Author" w:date="2025-04-25T12:11:00Z">
        <w:r>
          <w:rPr>
            <w:rFonts w:hint="eastAsia"/>
            <w:lang w:eastAsia="zh-CN"/>
          </w:rPr>
          <w:t>2</w:t>
        </w:r>
      </w:ins>
      <w:ins w:id="45" w:author="Author" w:date="2025-03-07T18:10:00Z">
        <w:r>
          <w:t>:</w:t>
        </w:r>
        <w:r>
          <w:tab/>
          <w:t>If the gNB is not able to perform the Inventory procedure, it rejects the request and sends an Inventory Failure message to the A-IoT CN node.</w:t>
        </w:r>
      </w:ins>
    </w:p>
    <w:p>
      <w:pPr>
        <w:pStyle w:val="B10"/>
        <w:rPr>
          <w:ins w:id="46" w:author="Author" w:date="2025-03-07T18:10:00Z"/>
        </w:rPr>
      </w:pPr>
      <w:ins w:id="47" w:author="Author" w:date="2025-03-07T18:10:00Z">
        <w:r>
          <w:t>4.</w:t>
        </w:r>
        <w:r>
          <w:tab/>
        </w:r>
        <w:r>
          <w:rPr>
            <w:lang w:eastAsia="zh-CN"/>
          </w:rPr>
          <w:t>The gNB performs the Inventory procedure towards the A-IoT device(s) over the A-IoT radio interface</w:t>
        </w:r>
        <w:r>
          <w:t>.</w:t>
        </w:r>
      </w:ins>
    </w:p>
    <w:p>
      <w:pPr>
        <w:pStyle w:val="B10"/>
      </w:pPr>
      <w:ins w:id="48" w:author="Author" w:date="2025-03-07T18:10:00Z">
        <w:r>
          <w:t>5./6.</w:t>
        </w:r>
        <w:r>
          <w:tab/>
          <w:t>Upon receiving the inventory result from the A-IoT device(s), the gNB sends the Inventory Report message to the A-IoT CN node. If the Inventory procedure concerns multiple A-IoT devices, multiple Inventory Report</w:t>
        </w:r>
      </w:ins>
      <w:ins w:id="49" w:author="Author" w:date="2025-04-25T14:09:00Z">
        <w:r>
          <w:rPr>
            <w:rFonts w:hint="eastAsia"/>
            <w:lang w:eastAsia="zh-CN"/>
          </w:rPr>
          <w:t xml:space="preserve"> </w:t>
        </w:r>
      </w:ins>
      <w:ins w:id="50" w:author="Author" w:date="2025-04-25T11:51:00Z">
        <w:r>
          <w:rPr>
            <w:rFonts w:hint="eastAsia"/>
            <w:lang w:eastAsia="zh-CN"/>
          </w:rPr>
          <w:t>message</w:t>
        </w:r>
      </w:ins>
      <w:ins w:id="51" w:author="Author" w:date="2025-03-07T18:10:00Z">
        <w:r>
          <w:t>s may be sent to the A-IoT CN node.</w:t>
        </w:r>
      </w:ins>
    </w:p>
    <w:p>
      <w:pPr>
        <w:pStyle w:val="B10"/>
        <w:rPr>
          <w:ins w:id="52" w:author="Author" w:date="2025-04-25T11:52:00Z"/>
        </w:rPr>
      </w:pPr>
      <w:ins w:id="53" w:author="Author" w:date="2025-04-25T11:52:00Z">
        <w:r>
          <w:tab/>
          <w:t xml:space="preserve">The Inventory Report message includes the AIOTF Identifier and the Correlation ID received in the Inventory Request message and further includes the A-IoT NAS PDU(s) carrying the inventoried A-IoT device ID(s). </w:t>
        </w:r>
      </w:ins>
    </w:p>
    <w:p>
      <w:pPr>
        <w:pStyle w:val="B10"/>
        <w:rPr>
          <w:lang w:val="en-US" w:eastAsia="zh-CN"/>
        </w:rPr>
      </w:pPr>
      <w:ins w:id="54" w:author="Author" w:date="2025-04-25T11:52:00Z">
        <w:r>
          <w:tab/>
          <w:t>If a follow-on Command indicator was received at step 1, the Inventory Report message also includes a RAN A-IoT device NGAP ID for each A-IoT device which was inventoried.</w:t>
        </w:r>
      </w:ins>
    </w:p>
    <w:p>
      <w:pPr>
        <w:pStyle w:val="NO"/>
        <w:rPr>
          <w:del w:id="55" w:author="Author" w:date="2025-06-09T01:06:00Z"/>
          <w:lang w:val="en-US" w:eastAsia="zh-CN"/>
        </w:rPr>
      </w:pPr>
      <w:ins w:id="56" w:author="Author" w:date="2025-03-07T18:10:00Z">
        <w:r>
          <w:t>NOTE</w:t>
        </w:r>
      </w:ins>
      <w:ins w:id="57" w:author="Author" w:date="2025-04-25T11:51:00Z">
        <w:r>
          <w:rPr>
            <w:rFonts w:hint="eastAsia"/>
            <w:lang w:eastAsia="zh-CN"/>
          </w:rPr>
          <w:t xml:space="preserve"> </w:t>
        </w:r>
      </w:ins>
      <w:ins w:id="58" w:author="Author" w:date="2025-04-25T12:11:00Z">
        <w:r>
          <w:rPr>
            <w:rFonts w:hint="eastAsia"/>
            <w:lang w:eastAsia="zh-CN"/>
          </w:rPr>
          <w:t>3</w:t>
        </w:r>
      </w:ins>
      <w:ins w:id="59" w:author="Author" w:date="2025-03-07T18:10:00Z">
        <w:r>
          <w:t>:</w:t>
        </w:r>
        <w:r>
          <w:tab/>
          <w:t>If the Inventory procedure concerns multiple A-IoT devices, an Inventory Report may include reports from multiple A-IoT devices</w:t>
        </w:r>
      </w:ins>
      <w:ins w:id="60" w:author="Author" w:date="2025-06-09T01:02:00Z">
        <w:r>
          <w:rPr>
            <w:rFonts w:hint="eastAsia"/>
            <w:lang w:val="en-US" w:eastAsia="zh-CN"/>
          </w:rPr>
          <w:t>.</w:t>
        </w:r>
      </w:ins>
    </w:p>
    <w:p>
      <w:pPr>
        <w:pStyle w:val="B10"/>
      </w:pPr>
      <w:ins w:id="61" w:author="Author" w:date="2025-06-09T01:03:00Z">
        <w:r>
          <w:t>7.</w:t>
        </w:r>
        <w:r>
          <w:tab/>
          <w:t>Upon completion of the inventory procedure</w:t>
        </w:r>
      </w:ins>
      <w:ins w:id="62" w:author="ZTE" w:date="2025-07-06T12:21:00Z">
        <w:r>
          <w:t>,</w:t>
        </w:r>
      </w:ins>
      <w:ins w:id="63" w:author="Author" w:date="2025-06-09T01:03:00Z">
        <w:r>
          <w:t xml:space="preserve"> the gNB </w:t>
        </w:r>
        <w:del w:id="64" w:author="ZTE" w:date="2025-07-06T06:59:00Z">
          <w:r>
            <w:delText>may</w:delText>
          </w:r>
        </w:del>
      </w:ins>
      <w:ins w:id="65" w:author="ZTE" w:date="2025-07-06T06:59:00Z">
        <w:r>
          <w:t>shall</w:t>
        </w:r>
      </w:ins>
      <w:ins w:id="66" w:author="Author" w:date="2025-06-09T01:03:00Z">
        <w:r>
          <w:t xml:space="preserve"> send an Inventory Complete Indication</w:t>
        </w:r>
      </w:ins>
      <w:ins w:id="67" w:author="ZTE" w:date="2025-07-06T06:59:00Z">
        <w:r>
          <w:t xml:space="preserve"> by the last Inventory Report message</w:t>
        </w:r>
      </w:ins>
      <w:ins w:id="68" w:author="Author" w:date="2025-06-09T01:03:00Z">
        <w:r>
          <w:t>.</w:t>
        </w:r>
      </w:ins>
    </w:p>
    <w:p>
      <w:pPr>
        <w:pStyle w:val="B10"/>
        <w:rPr>
          <w:del w:id="69" w:author="ZTE" w:date="2025-07-06T06:59:00Z"/>
        </w:rPr>
      </w:pPr>
      <w:ins w:id="70" w:author="Author" w:date="2025-06-09T00:50:00Z">
        <w:del w:id="71" w:author="ZTE" w:date="2025-07-06T06:59:00Z">
          <w:r>
            <w:delText>Editor’s Note</w:delText>
          </w:r>
          <w:r>
            <w:rPr>
              <w:rFonts w:hint="eastAsia"/>
              <w:lang w:eastAsia="zh-CN"/>
            </w:rPr>
            <w:delText xml:space="preserve"> 3</w:delText>
          </w:r>
          <w:r>
            <w:delText>:</w:delText>
          </w:r>
          <w:r>
            <w:tab/>
            <w:delText>It is FFS whether this inventory complete indication is done via a new procedure or introducing indication IE in the current Inventory Report message.</w:delText>
          </w:r>
        </w:del>
      </w:ins>
    </w:p>
    <w:p>
      <w:pPr>
        <w:rPr>
          <w:ins w:id="72" w:author="Author" w:date="2025-03-07T18:10:00Z"/>
          <w:lang w:eastAsia="zh-CN"/>
        </w:rPr>
      </w:pPr>
    </w:p>
    <w:p>
      <w:pPr>
        <w:pStyle w:val="3"/>
        <w:rPr>
          <w:ins w:id="73" w:author="Author" w:date="2025-03-07T18:10:00Z"/>
        </w:rPr>
      </w:pPr>
      <w:ins w:id="74" w:author="Author" w:date="2025-03-07T18:10:00Z">
        <w:r>
          <w:t>16.xx.x4</w:t>
        </w:r>
        <w:r>
          <w:tab/>
          <w:t>Command procedure</w:t>
        </w:r>
      </w:ins>
    </w:p>
    <w:p>
      <w:ins w:id="75" w:author="Author" w:date="2025-03-07T18:10:00Z">
        <w:r>
          <w:t>Figure 16.xx.x4-1 depicts the basic communication between the gNB and the A-IoT CN node for the Command procedure</w:t>
        </w:r>
      </w:ins>
      <w:ins w:id="76" w:author="Author" w:date="2025-04-25T12:14:00Z">
        <w:r>
          <w:rPr>
            <w:rFonts w:hint="eastAsia"/>
          </w:rPr>
          <w:t>.</w:t>
        </w:r>
      </w:ins>
    </w:p>
    <w:p>
      <w:pPr>
        <w:pStyle w:val="TH"/>
        <w:rPr>
          <w:ins w:id="77" w:author="Author" w:date="2025-03-07T18:10:00Z"/>
          <w:rFonts w:eastAsia="等线"/>
          <w:lang w:eastAsia="zh-CN"/>
        </w:rPr>
      </w:pPr>
      <w:ins w:id="78" w:author="Author" w:date="2025-03-07T18:10:00Z">
        <w:r>
          <w:object w:dxaOrig="7188" w:dyaOrig="2412">
            <v:shape id="_x0000_i1026" type="#_x0000_t75" style="width:359.3pt;height:120.5pt" o:ole="">
              <v:imagedata r:id="rId12" o:title=""/>
            </v:shape>
            <o:OLEObject Type="Embed" ProgID="Visio.Drawing.15" ShapeID="_x0000_i1026" DrawAspect="Content" ObjectID="_1816237208" r:id="rId13"/>
          </w:object>
        </w:r>
      </w:ins>
    </w:p>
    <w:p>
      <w:pPr>
        <w:pStyle w:val="TF"/>
        <w:rPr>
          <w:ins w:id="79" w:author="Author" w:date="2025-03-07T18:10:00Z"/>
        </w:rPr>
      </w:pPr>
      <w:ins w:id="80" w:author="Author" w:date="2025-03-07T18:10:00Z">
        <w:r>
          <w:t>Figure 16.xx.x4-1: Command procedure</w:t>
        </w:r>
      </w:ins>
    </w:p>
    <w:p>
      <w:ins w:id="81" w:author="Author" w:date="2025-04-25T16:58:00Z">
        <w:r>
          <w:t>The Command procedure addresses only one A-IoT device.</w:t>
        </w:r>
      </w:ins>
    </w:p>
    <w:p>
      <w:pPr>
        <w:pStyle w:val="B10"/>
        <w:rPr>
          <w:ins w:id="82" w:author="Author" w:date="2025-03-07T18:10:00Z"/>
        </w:rPr>
      </w:pPr>
      <w:ins w:id="83" w:author="Author" w:date="2025-03-07T18:10:00Z">
        <w:r>
          <w:t>1.</w:t>
        </w:r>
        <w:r>
          <w:tab/>
          <w:t xml:space="preserve">Prior to the Command procedure, the Inventory procedure is performed </w:t>
        </w:r>
      </w:ins>
      <w:ins w:id="84" w:author="Author" w:date="2025-04-25T11:57:00Z">
        <w:r>
          <w:rPr>
            <w:rFonts w:hint="eastAsia"/>
            <w:lang w:eastAsia="zh-CN"/>
          </w:rPr>
          <w:t xml:space="preserve">involving </w:t>
        </w:r>
      </w:ins>
      <w:ins w:id="85" w:author="Author" w:date="2025-03-07T18:10:00Z">
        <w:r>
          <w:t>the concerned device</w:t>
        </w:r>
      </w:ins>
      <w:ins w:id="86" w:author="Author" w:date="2025-04-25T14:06:00Z">
        <w:r>
          <w:rPr>
            <w:rFonts w:hint="eastAsia"/>
            <w:lang w:eastAsia="zh-CN"/>
          </w:rPr>
          <w:t xml:space="preserve"> </w:t>
        </w:r>
      </w:ins>
      <w:ins w:id="87" w:author="Author" w:date="2025-04-25T11:57:00Z">
        <w:r>
          <w:rPr>
            <w:rFonts w:hint="eastAsia"/>
            <w:lang w:eastAsia="zh-CN"/>
          </w:rPr>
          <w:t>and</w:t>
        </w:r>
      </w:ins>
      <w:bookmarkStart w:id="88" w:name="_Hlk196474686"/>
      <w:ins w:id="89" w:author="Author" w:date="2025-04-25T14:07:00Z">
        <w:r>
          <w:rPr>
            <w:rFonts w:hint="eastAsia"/>
            <w:lang w:eastAsia="zh-CN"/>
          </w:rPr>
          <w:t xml:space="preserve"> </w:t>
        </w:r>
      </w:ins>
      <w:ins w:id="90" w:author="Author" w:date="2025-04-25T11:57:00Z">
        <w:r>
          <w:rPr>
            <w:lang w:eastAsia="zh-CN"/>
          </w:rPr>
          <w:t>potentially other A-IoT devices</w:t>
        </w:r>
        <w:r>
          <w:t>.</w:t>
        </w:r>
      </w:ins>
      <w:bookmarkEnd w:id="88"/>
      <w:ins w:id="91" w:author="Author" w:date="2025-03-07T18:10:00Z">
        <w:r>
          <w:t xml:space="preserve"> </w:t>
        </w:r>
      </w:ins>
    </w:p>
    <w:p>
      <w:pPr>
        <w:pStyle w:val="NO"/>
        <w:rPr>
          <w:ins w:id="92" w:author="Author" w:date="2025-04-25T12:00:00Z"/>
          <w:lang w:eastAsia="zh-CN"/>
        </w:rPr>
      </w:pPr>
      <w:ins w:id="93" w:author="Author" w:date="2025-04-25T12:00:00Z">
        <w:r>
          <w:rPr>
            <w:rFonts w:hint="eastAsia"/>
            <w:lang w:eastAsia="zh-CN"/>
          </w:rPr>
          <w:t xml:space="preserve">NOTE </w:t>
        </w:r>
      </w:ins>
      <w:ins w:id="94" w:author="Author" w:date="2025-04-25T12:11:00Z">
        <w:r>
          <w:rPr>
            <w:rFonts w:hint="eastAsia"/>
            <w:lang w:eastAsia="zh-CN"/>
          </w:rPr>
          <w:t>4</w:t>
        </w:r>
      </w:ins>
      <w:ins w:id="95" w:author="Author" w:date="2025-04-25T12:00:00Z">
        <w:r>
          <w:rPr>
            <w:rFonts w:hint="eastAsia"/>
            <w:lang w:eastAsia="zh-CN"/>
          </w:rPr>
          <w:t xml:space="preserve">: </w:t>
        </w:r>
        <w:r>
          <w:t>the step 2 may happen in parallel of the Inventory procedure involving other A-IoT devices</w:t>
        </w:r>
      </w:ins>
      <w:ins w:id="96" w:author="Author" w:date="2025-06-09T00:51:00Z">
        <w:r>
          <w:rPr>
            <w:rFonts w:hint="eastAsia"/>
            <w:lang w:val="en-US" w:eastAsia="zh-CN"/>
          </w:rPr>
          <w:t xml:space="preserve"> </w:t>
        </w:r>
        <w:r>
          <w:t>or in parallel</w:t>
        </w:r>
        <w:r>
          <w:rPr>
            <w:rFonts w:hint="eastAsia"/>
            <w:lang w:val="en-US" w:eastAsia="zh-CN"/>
          </w:rPr>
          <w:t xml:space="preserve"> </w:t>
        </w:r>
      </w:ins>
      <w:ins w:id="97" w:author="Author" w:date="2025-06-09T00:46:00Z">
        <w:r>
          <w:rPr>
            <w:rFonts w:hint="eastAsia"/>
            <w:lang w:val="en-US" w:eastAsia="zh-CN"/>
          </w:rPr>
          <w:t>to</w:t>
        </w:r>
      </w:ins>
      <w:ins w:id="98" w:author="Author" w:date="2025-06-09T00:51:00Z">
        <w:r>
          <w:t xml:space="preserve"> other command procedures targeting other A-IoT devices within the same session</w:t>
        </w:r>
      </w:ins>
      <w:ins w:id="99" w:author="Author" w:date="2025-04-25T12:00:00Z">
        <w:r>
          <w:t>.</w:t>
        </w:r>
      </w:ins>
    </w:p>
    <w:p>
      <w:pPr>
        <w:pStyle w:val="B10"/>
        <w:rPr>
          <w:lang w:eastAsia="zh-CN"/>
        </w:rPr>
      </w:pPr>
      <w:ins w:id="100" w:author="Author" w:date="2025-03-07T18:10:00Z">
        <w:r>
          <w:t>2.</w:t>
        </w:r>
        <w:r>
          <w:tab/>
          <w:t>The A-IoT CN node initiates the Command procedure over NG-C by sending the Command Request message to the gNB</w:t>
        </w:r>
      </w:ins>
      <w:ins w:id="101" w:author="Author" w:date="2025-06-09T00:52:00Z">
        <w:r>
          <w:t xml:space="preserve"> in order to send a command to a single A-IoT device</w:t>
        </w:r>
      </w:ins>
      <w:ins w:id="102" w:author="Author" w:date="2025-03-07T18:10:00Z">
        <w:r>
          <w:t xml:space="preserve">. </w:t>
        </w:r>
      </w:ins>
      <w:bookmarkStart w:id="103" w:name="_Hlk196475317"/>
      <w:ins w:id="104" w:author="Author" w:date="2025-04-25T12:08:00Z">
        <w:r>
          <w:t>The Command Request message includes the same Correlation ID and AIOTF Identifier as the ones used in its corresponding inventory procedure.</w:t>
        </w:r>
      </w:ins>
      <w:bookmarkEnd w:id="103"/>
    </w:p>
    <w:p>
      <w:pPr>
        <w:pStyle w:val="B10"/>
        <w:rPr>
          <w:ins w:id="105" w:author="Author" w:date="2025-03-07T18:10:00Z"/>
          <w:lang w:eastAsia="zh-CN"/>
        </w:rPr>
      </w:pPr>
      <w:ins w:id="106" w:author="Author" w:date="2025-04-25T12:08:00Z">
        <w:r>
          <w:tab/>
          <w:t xml:space="preserve">The Command Request also includes </w:t>
        </w:r>
        <w:r>
          <w:rPr>
            <w:rFonts w:hint="eastAsia"/>
            <w:lang w:eastAsia="zh-CN"/>
          </w:rPr>
          <w:t>the</w:t>
        </w:r>
        <w:r>
          <w:t xml:space="preserve"> RAN A-IoT device NGAP ID and the A-IoT NAS PDU </w:t>
        </w:r>
      </w:ins>
      <w:ins w:id="107" w:author="Author" w:date="2025-06-09T00:52:00Z">
        <w:r>
          <w:rPr>
            <w:rFonts w:hint="eastAsia"/>
            <w:lang w:val="en-US" w:eastAsia="zh-CN"/>
          </w:rPr>
          <w:t xml:space="preserve">corresponding to </w:t>
        </w:r>
      </w:ins>
      <w:ins w:id="108" w:author="Author" w:date="2025-04-25T12:08:00Z">
        <w:r>
          <w:t xml:space="preserve">the </w:t>
        </w:r>
      </w:ins>
      <w:ins w:id="109" w:author="Author" w:date="2025-06-09T00:53:00Z">
        <w:r>
          <w:rPr>
            <w:rFonts w:hint="eastAsia"/>
            <w:lang w:val="en-US" w:eastAsia="zh-CN"/>
          </w:rPr>
          <w:t xml:space="preserve">targeted </w:t>
        </w:r>
      </w:ins>
      <w:ins w:id="110" w:author="Author" w:date="2025-04-25T12:08:00Z">
        <w:r>
          <w:t>A-IoT device and may include some command assistance information. This command assistance information may contain the estimate of expected D2R message size, command type (FFS).</w:t>
        </w:r>
      </w:ins>
    </w:p>
    <w:p>
      <w:pPr>
        <w:pStyle w:val="B10"/>
        <w:rPr>
          <w:ins w:id="111" w:author="Author" w:date="2025-03-07T18:10:00Z"/>
        </w:rPr>
      </w:pPr>
      <w:ins w:id="112" w:author="Author" w:date="2025-03-07T18:10:00Z">
        <w:r>
          <w:t>3.</w:t>
        </w:r>
        <w:r>
          <w:tab/>
          <w:t>The gNB allocates and co-ordinates the usage of A-IoT radio resources and performs the command procedure over the A-IoT radio interface.</w:t>
        </w:r>
      </w:ins>
    </w:p>
    <w:p>
      <w:pPr>
        <w:pStyle w:val="B10"/>
        <w:rPr>
          <w:ins w:id="113" w:author="Author" w:date="2025-03-07T18:10:00Z"/>
        </w:rPr>
      </w:pPr>
      <w:ins w:id="114" w:author="Author" w:date="2025-03-07T18:10:00Z">
        <w:r>
          <w:t>4.</w:t>
        </w:r>
        <w:r>
          <w:tab/>
          <w:t>The gNB replies to the Command Request with the Command Response message</w:t>
        </w:r>
      </w:ins>
      <w:bookmarkStart w:id="115" w:name="_Hlk196475355"/>
      <w:ins w:id="116" w:author="ZTE" w:date="2025-07-06T07:01:00Z">
        <w:r>
          <w:t xml:space="preserve"> </w:t>
        </w:r>
      </w:ins>
      <w:ins w:id="117" w:author="Author" w:date="2025-04-25T12:09:00Z">
        <w:r>
          <w:rPr>
            <w:lang w:eastAsia="zh-CN"/>
          </w:rPr>
          <w:t xml:space="preserve">including the AIOTF Identifier the Correlation ID </w:t>
        </w:r>
      </w:ins>
      <w:ins w:id="118" w:author="Author" w:date="2025-06-09T00:53:00Z">
        <w:r>
          <w:rPr>
            <w:lang w:eastAsia="zh-CN"/>
          </w:rPr>
          <w:t xml:space="preserve">and the RAN A-IoT device NGAP ID </w:t>
        </w:r>
      </w:ins>
      <w:ins w:id="119" w:author="Author" w:date="2025-04-25T12:09:00Z">
        <w:r>
          <w:rPr>
            <w:lang w:eastAsia="zh-CN"/>
          </w:rPr>
          <w:t>received in the Command Request</w:t>
        </w:r>
      </w:ins>
      <w:ins w:id="120" w:author="Author" w:date="2025-06-09T00:53:00Z">
        <w:r>
          <w:rPr>
            <w:rFonts w:hint="eastAsia"/>
            <w:lang w:eastAsia="zh-CN"/>
          </w:rPr>
          <w:t>, and the A-IoT NAS PDU received from the device</w:t>
        </w:r>
      </w:ins>
      <w:ins w:id="121" w:author="Author" w:date="2025-04-25T12:09:00Z">
        <w:r>
          <w:rPr>
            <w:lang w:eastAsia="zh-CN"/>
          </w:rPr>
          <w:t>.</w:t>
        </w:r>
      </w:ins>
      <w:bookmarkEnd w:id="115"/>
    </w:p>
    <w:p>
      <w:pPr>
        <w:pStyle w:val="NO"/>
        <w:rPr>
          <w:ins w:id="122" w:author="Author" w:date="2025-03-07T18:10:00Z"/>
          <w:lang w:eastAsia="zh-CN"/>
        </w:rPr>
      </w:pPr>
      <w:ins w:id="123" w:author="Author" w:date="2025-03-07T18:10:00Z">
        <w:r>
          <w:t xml:space="preserve">NOTE </w:t>
        </w:r>
      </w:ins>
      <w:ins w:id="124" w:author="Author" w:date="2025-04-25T12:11:00Z">
        <w:r>
          <w:rPr>
            <w:rFonts w:hint="eastAsia"/>
            <w:lang w:eastAsia="zh-CN"/>
          </w:rPr>
          <w:t>5</w:t>
        </w:r>
      </w:ins>
      <w:ins w:id="125" w:author="Author" w:date="2025-03-07T18:10:00Z">
        <w:r>
          <w:t>:</w:t>
        </w:r>
        <w:r>
          <w:tab/>
          <w:t>If the gNB is not able to perform the Command procedure, it rejects the request and sends a Command Failure message to the A-IoT CN node.</w:t>
        </w:r>
      </w:ins>
    </w:p>
    <w:p>
      <w:pPr>
        <w:pStyle w:val="NO"/>
        <w:rPr>
          <w:ins w:id="126" w:author="ZTE" w:date="2025-07-06T07:01:00Z"/>
          <w:lang w:eastAsia="zh-CN"/>
        </w:rPr>
        <w:pPrChange w:id="127" w:author="ZTE" w:date="2025-07-06T07:03:00Z">
          <w:pPr/>
        </w:pPrChange>
      </w:pPr>
      <w:ins w:id="128" w:author="ZTE" w:date="2025-07-06T07:01:00Z">
        <w:r>
          <w:t xml:space="preserve">NOTE </w:t>
        </w:r>
      </w:ins>
      <w:ins w:id="129" w:author="ZTE" w:date="2025-07-06T07:02:00Z">
        <w:r>
          <w:rPr>
            <w:lang w:eastAsia="zh-CN"/>
          </w:rPr>
          <w:t>6</w:t>
        </w:r>
      </w:ins>
      <w:ins w:id="130" w:author="ZTE" w:date="2025-07-06T07:01:00Z">
        <w:r>
          <w:t>:</w:t>
        </w:r>
        <w:r>
          <w:tab/>
        </w:r>
      </w:ins>
      <w:ins w:id="131" w:author="ZTE" w:date="2025-07-06T07:02:00Z">
        <w:r>
          <w:t>If the A-IoT CN complete</w:t>
        </w:r>
      </w:ins>
      <w:ins w:id="132" w:author="ZTE" w:date="2025-07-06T07:44:00Z">
        <w:r>
          <w:t>s</w:t>
        </w:r>
      </w:ins>
      <w:ins w:id="133" w:author="ZTE" w:date="2025-07-06T07:02:00Z">
        <w:r>
          <w:t xml:space="preserve"> the Command procedure, it shall initiate </w:t>
        </w:r>
      </w:ins>
      <w:ins w:id="134" w:author="ZTE" w:date="2025-07-06T07:03:00Z">
        <w:r>
          <w:t>the A-IoT Session Release procedure.</w:t>
        </w:r>
      </w:ins>
    </w:p>
    <w:p>
      <w:pPr>
        <w:rPr>
          <w:lang w:eastAsia="zh-CN"/>
        </w:rPr>
      </w:pPr>
    </w:p>
    <w:p>
      <w:pPr>
        <w:keepNext/>
        <w:keepLines/>
        <w:spacing w:before="120"/>
        <w:ind w:left="1134" w:hanging="1134"/>
        <w:outlineLvl w:val="2"/>
        <w:rPr>
          <w:ins w:id="135" w:author="Author" w:date="2025-06-09T00:55:00Z"/>
          <w:rFonts w:ascii="Arial" w:hAnsi="Arial"/>
          <w:sz w:val="28"/>
        </w:rPr>
      </w:pPr>
      <w:ins w:id="136" w:author="Author" w:date="2025-06-09T00:55:00Z">
        <w:r>
          <w:rPr>
            <w:rFonts w:ascii="Arial" w:hAnsi="Arial"/>
            <w:sz w:val="28"/>
          </w:rPr>
          <w:lastRenderedPageBreak/>
          <w:t>16.xx.x5</w:t>
        </w:r>
        <w:r>
          <w:rPr>
            <w:rFonts w:ascii="Arial" w:hAnsi="Arial"/>
            <w:sz w:val="28"/>
          </w:rPr>
          <w:tab/>
          <w:t>A-IoT CN initiated A-IoT Session Release procedure</w:t>
        </w:r>
      </w:ins>
    </w:p>
    <w:p>
      <w:pPr>
        <w:keepNext/>
        <w:keepLines/>
        <w:spacing w:before="60"/>
        <w:jc w:val="center"/>
        <w:rPr>
          <w:ins w:id="137" w:author="Author" w:date="2025-06-09T00:55:00Z"/>
          <w:rFonts w:ascii="Arial" w:hAnsi="Arial"/>
          <w:b/>
          <w:sz w:val="28"/>
        </w:rPr>
      </w:pPr>
      <w:ins w:id="138" w:author="Author" w:date="2025-06-09T00:55:00Z">
        <w:r>
          <w:rPr>
            <w:rFonts w:ascii="Arial" w:hAnsi="Arial"/>
            <w:b/>
          </w:rPr>
          <w:object w:dxaOrig="5004" w:dyaOrig="2772">
            <v:shape id="_x0000_i1027" type="#_x0000_t75" style="width:250.55pt;height:138.3pt" o:ole="">
              <v:imagedata r:id="rId14" o:title=""/>
            </v:shape>
            <o:OLEObject Type="Embed" ProgID="Visio.Drawing.15" ShapeID="_x0000_i1027" DrawAspect="Content" ObjectID="_1816237209" r:id="rId15"/>
          </w:object>
        </w:r>
      </w:ins>
    </w:p>
    <w:p>
      <w:pPr>
        <w:keepLines/>
        <w:spacing w:after="240"/>
        <w:jc w:val="center"/>
        <w:rPr>
          <w:ins w:id="139" w:author="Author" w:date="2025-06-09T00:55:00Z"/>
          <w:rFonts w:ascii="Arial" w:hAnsi="Arial"/>
          <w:b/>
          <w:bCs/>
        </w:rPr>
      </w:pPr>
      <w:ins w:id="140" w:author="Author" w:date="2025-06-09T00:55:00Z">
        <w:r>
          <w:rPr>
            <w:rFonts w:ascii="Arial" w:hAnsi="Arial"/>
            <w:b/>
            <w:bCs/>
          </w:rPr>
          <w:t>Figure 16.xx.x5-1: A-IoT CN initiated A-IoT Session Release procedure</w:t>
        </w:r>
      </w:ins>
    </w:p>
    <w:p>
      <w:pPr>
        <w:pStyle w:val="B10"/>
        <w:rPr>
          <w:ins w:id="141" w:author="Author" w:date="2025-06-09T00:55:00Z"/>
        </w:rPr>
      </w:pPr>
      <w:ins w:id="142" w:author="Author" w:date="2025-06-09T00:55:00Z">
        <w:r>
          <w:t>1.</w:t>
        </w:r>
        <w:r>
          <w:tab/>
          <w:t>The A-IoT CN node initiates the A-IoT Session Release procedure over NG-C by sending the A-IoT Session Release Command message to the gNB.</w:t>
        </w:r>
        <w:r>
          <w:rPr>
            <w:rFonts w:hint="eastAsia"/>
            <w:lang w:eastAsia="zh-CN"/>
          </w:rPr>
          <w:t xml:space="preserve"> </w:t>
        </w:r>
        <w:r>
          <w:t>The A-IoT Session Release Command message includes the Correlation ID and the AIOTF Identifier to identify the session to be released.</w:t>
        </w:r>
      </w:ins>
    </w:p>
    <w:p>
      <w:pPr>
        <w:pStyle w:val="B10"/>
        <w:rPr>
          <w:ins w:id="143" w:author="Author" w:date="2025-06-09T00:55:00Z"/>
        </w:rPr>
      </w:pPr>
      <w:ins w:id="144" w:author="Author" w:date="2025-06-09T00:55:00Z">
        <w:r>
          <w:t>2.</w:t>
        </w:r>
        <w:r>
          <w:tab/>
          <w:t>The gNB releases the session context, the associated NG resources and the A-IoT radio resources.</w:t>
        </w:r>
      </w:ins>
    </w:p>
    <w:p>
      <w:pPr>
        <w:pStyle w:val="B10"/>
        <w:rPr>
          <w:ins w:id="145" w:author="Author" w:date="2025-06-09T00:55:00Z"/>
        </w:rPr>
      </w:pPr>
      <w:ins w:id="146" w:author="Author" w:date="2025-06-09T00:55:00Z">
        <w:r>
          <w:t>3.</w:t>
        </w:r>
        <w:r>
          <w:tab/>
          <w:t>The gNB confirms the release to the A-IoT CN node by replying with the A-IoT Session Release Complete message.</w:t>
        </w:r>
        <w:r>
          <w:rPr>
            <w:rFonts w:hint="eastAsia"/>
            <w:lang w:eastAsia="zh-CN"/>
          </w:rPr>
          <w:t xml:space="preserve"> </w:t>
        </w:r>
        <w:r>
          <w:t>The A-IoT Session Release Complete message includes the AIOTF Identifier and the Correlation ID received in the A-IoT Session Release Command message.</w:t>
        </w:r>
      </w:ins>
    </w:p>
    <w:p>
      <w:pPr>
        <w:rPr>
          <w:ins w:id="147" w:author="Author" w:date="2025-06-09T00:55:00Z"/>
          <w:lang w:eastAsia="zh-CN"/>
        </w:rPr>
      </w:pPr>
    </w:p>
    <w:p>
      <w:pPr>
        <w:keepNext/>
        <w:keepLines/>
        <w:spacing w:before="120"/>
        <w:ind w:left="1134" w:hanging="1134"/>
        <w:outlineLvl w:val="2"/>
        <w:rPr>
          <w:ins w:id="148" w:author="Author" w:date="2025-06-09T00:55:00Z"/>
          <w:rFonts w:ascii="Arial" w:hAnsi="Arial"/>
          <w:sz w:val="28"/>
        </w:rPr>
      </w:pPr>
      <w:ins w:id="149" w:author="Author" w:date="2025-06-09T00:55:00Z">
        <w:r>
          <w:rPr>
            <w:rFonts w:ascii="Arial" w:hAnsi="Arial"/>
            <w:sz w:val="28"/>
          </w:rPr>
          <w:t>16.xx.x6</w:t>
        </w:r>
        <w:r>
          <w:rPr>
            <w:rFonts w:ascii="Arial" w:hAnsi="Arial"/>
            <w:sz w:val="28"/>
          </w:rPr>
          <w:tab/>
          <w:t>gNB initiated A-IoT Session Release procedure</w:t>
        </w:r>
      </w:ins>
    </w:p>
    <w:p>
      <w:pPr>
        <w:keepNext/>
        <w:keepLines/>
        <w:spacing w:before="60"/>
        <w:jc w:val="center"/>
        <w:rPr>
          <w:ins w:id="150" w:author="Author" w:date="2025-06-09T00:55:00Z"/>
          <w:rFonts w:ascii="Arial" w:hAnsi="Arial"/>
          <w:b/>
          <w:sz w:val="28"/>
        </w:rPr>
      </w:pPr>
      <w:ins w:id="151" w:author="Author" w:date="2025-06-09T00:55:00Z">
        <w:r>
          <w:rPr>
            <w:rFonts w:ascii="Arial" w:hAnsi="Arial"/>
            <w:b/>
          </w:rPr>
          <w:object w:dxaOrig="4524" w:dyaOrig="2772">
            <v:shape id="_x0000_i1028" type="#_x0000_t75" style="width:226.35pt;height:138.3pt" o:ole="">
              <v:imagedata r:id="rId16" o:title=""/>
            </v:shape>
            <o:OLEObject Type="Embed" ProgID="Visio.Drawing.15" ShapeID="_x0000_i1028" DrawAspect="Content" ObjectID="_1816237210" r:id="rId17"/>
          </w:object>
        </w:r>
      </w:ins>
    </w:p>
    <w:p>
      <w:pPr>
        <w:keepLines/>
        <w:spacing w:after="240"/>
        <w:jc w:val="center"/>
        <w:rPr>
          <w:ins w:id="152" w:author="Author" w:date="2025-06-09T00:55:00Z"/>
          <w:rFonts w:ascii="Arial" w:hAnsi="Arial"/>
          <w:b/>
        </w:rPr>
      </w:pPr>
      <w:ins w:id="153" w:author="Author" w:date="2025-06-09T00:55:00Z">
        <w:r>
          <w:rPr>
            <w:rFonts w:ascii="Arial" w:hAnsi="Arial"/>
            <w:b/>
            <w:bCs/>
          </w:rPr>
          <w:t>Figure 16.xx.x6-1: gNB initiated A-IoT Session Release procedure</w:t>
        </w:r>
      </w:ins>
    </w:p>
    <w:p>
      <w:pPr>
        <w:pStyle w:val="B10"/>
        <w:rPr>
          <w:ins w:id="154" w:author="Author" w:date="2025-06-09T00:55:00Z"/>
        </w:rPr>
      </w:pPr>
      <w:ins w:id="155" w:author="Author" w:date="2025-06-09T00:55:00Z">
        <w:r>
          <w:t>1.</w:t>
        </w:r>
        <w:r>
          <w:tab/>
          <w:t>The gNB initiates the A-IoT Session Release Request procedure over NG-C by sending the A-IoT Session Release Request message to the A-IoT CN node in order to request the release of an A-IoT session.</w:t>
        </w:r>
        <w:r>
          <w:rPr>
            <w:rFonts w:hint="eastAsia"/>
          </w:rPr>
          <w:t xml:space="preserve"> </w:t>
        </w:r>
        <w:r>
          <w:t>The A-IoT Session Release Request message includes the Correlation ID and the AIOTF Identifier to identify the session requested to be released.</w:t>
        </w:r>
      </w:ins>
    </w:p>
    <w:p>
      <w:pPr>
        <w:pStyle w:val="B10"/>
        <w:rPr>
          <w:ins w:id="156" w:author="Author" w:date="2025-06-09T00:55:00Z"/>
        </w:rPr>
      </w:pPr>
      <w:ins w:id="157" w:author="Author" w:date="2025-06-09T00:55:00Z">
        <w:r>
          <w:t>2.</w:t>
        </w:r>
        <w:r>
          <w:tab/>
          <w:t xml:space="preserve">The A-IoT CN node accepts the request and triggers the CN initiated A-IoT Session Release procedure. </w:t>
        </w:r>
      </w:ins>
    </w:p>
    <w:p>
      <w:pPr>
        <w:pStyle w:val="B10"/>
        <w:rPr>
          <w:ins w:id="158" w:author="Author" w:date="2025-06-09T00:55:00Z"/>
        </w:rPr>
      </w:pPr>
      <w:ins w:id="159" w:author="Author" w:date="2025-06-09T00:55:00Z">
        <w:r>
          <w:t>3.</w:t>
        </w:r>
        <w:r>
          <w:tab/>
          <w:t>The CN initiated A-IoT Session Release procedure is performed as described in section 16.xx.x5.</w:t>
        </w:r>
      </w:ins>
    </w:p>
    <w:p>
      <w:pPr>
        <w:pStyle w:val="EditorsNote"/>
        <w:rPr>
          <w:ins w:id="160" w:author="Author" w:date="2025-06-09T00:55:00Z"/>
          <w:del w:id="161" w:author="ZTE" w:date="2025-07-04T10:22:00Z"/>
        </w:rPr>
      </w:pPr>
      <w:ins w:id="162" w:author="Author" w:date="2025-06-09T00:55:00Z">
        <w:del w:id="163" w:author="ZTE" w:date="2025-07-04T10:22:00Z">
          <w:r>
            <w:delText>Editor’s Note</w:delText>
          </w:r>
          <w:r>
            <w:rPr>
              <w:rFonts w:hint="eastAsia"/>
            </w:rPr>
            <w:delText xml:space="preserve"> </w:delText>
          </w:r>
          <w:r>
            <w:rPr>
              <w:rFonts w:hint="eastAsia"/>
              <w:lang w:eastAsia="zh-CN"/>
            </w:rPr>
            <w:delText>4</w:delText>
          </w:r>
          <w:r>
            <w:delText>:</w:delText>
          </w:r>
          <w:r>
            <w:tab/>
            <w:delText xml:space="preserve">The exact name of the AIoT Session Release Request message at step 1 is FFS. </w:delText>
          </w:r>
        </w:del>
      </w:ins>
    </w:p>
    <w:p>
      <w:pPr>
        <w:pStyle w:val="EditorsNote"/>
        <w:rPr>
          <w:ins w:id="164" w:author="Author" w:date="2025-06-09T00:55:00Z"/>
          <w:del w:id="165" w:author="ZTE" w:date="2025-07-04T10:22:00Z"/>
        </w:rPr>
      </w:pPr>
      <w:ins w:id="166" w:author="Author" w:date="2025-06-09T00:55:00Z">
        <w:del w:id="167" w:author="ZTE" w:date="2025-07-04T10:22:00Z">
          <w:r>
            <w:delText>Editor’s Note</w:delText>
          </w:r>
          <w:r>
            <w:rPr>
              <w:rFonts w:hint="eastAsia"/>
            </w:rPr>
            <w:delText xml:space="preserve"> </w:delText>
          </w:r>
          <w:r>
            <w:rPr>
              <w:rFonts w:hint="eastAsia"/>
              <w:lang w:eastAsia="zh-CN"/>
            </w:rPr>
            <w:delText>5</w:delText>
          </w:r>
          <w:r>
            <w:delText>:</w:delText>
          </w:r>
          <w:r>
            <w:tab/>
            <w:delText>Whether to keep step 2 and step 3 in the figure is FFS.</w:delText>
          </w:r>
        </w:del>
      </w:ins>
    </w:p>
    <w:p>
      <w:pPr>
        <w:rPr>
          <w:lang w:eastAsia="zh-CN"/>
        </w:rPr>
      </w:pPr>
      <w:r>
        <w:rPr>
          <w:highlight w:val="yellow"/>
          <w:lang w:eastAsia="zh-CN"/>
        </w:rPr>
        <w:t>===========================End of the change====================================</w:t>
      </w:r>
    </w:p>
    <w:sectPr>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F6853"/>
    <w:multiLevelType w:val="multilevel"/>
    <w:tmpl w:val="0A1F68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BAB4E1E"/>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B36FF4"/>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B10696"/>
    <w:multiLevelType w:val="hybridMultilevel"/>
    <w:tmpl w:val="BC943356"/>
    <w:lvl w:ilvl="0" w:tplc="4142CFCE">
      <w:start w:val="9"/>
      <w:numFmt w:val="bullet"/>
      <w:lvlText w:val=""/>
      <w:lvlJc w:val="left"/>
      <w:pPr>
        <w:ind w:left="473" w:hanging="360"/>
      </w:pPr>
      <w:rPr>
        <w:rFonts w:ascii="Wingdings" w:eastAsia="宋体" w:hAnsi="Wingdings" w:cs="Times New Roman"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2F1368"/>
    <w:multiLevelType w:val="multilevel"/>
    <w:tmpl w:val="312F136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5E900B17"/>
    <w:multiLevelType w:val="multilevel"/>
    <w:tmpl w:val="C03C792E"/>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szCs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619A1F09"/>
    <w:multiLevelType w:val="multilevel"/>
    <w:tmpl w:val="619A1F09"/>
    <w:lvl w:ilvl="0">
      <w:start w:val="1"/>
      <w:numFmt w:val="decimal"/>
      <w:lvlText w:val="%1."/>
      <w:lvlJc w:val="left"/>
      <w:pPr>
        <w:ind w:left="1619" w:hanging="360"/>
      </w:pPr>
      <w:rPr>
        <w:rFonts w:eastAsia="Malgun Gothic"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17"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813659F"/>
    <w:multiLevelType w:val="multilevel"/>
    <w:tmpl w:val="C03C792E"/>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szCs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9023A90"/>
    <w:multiLevelType w:val="multilevel"/>
    <w:tmpl w:val="C03C792E"/>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szCs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D06194"/>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24"/>
  </w:num>
  <w:num w:numId="3">
    <w:abstractNumId w:val="23"/>
  </w:num>
  <w:num w:numId="4">
    <w:abstractNumId w:val="7"/>
  </w:num>
  <w:num w:numId="5">
    <w:abstractNumId w:val="19"/>
  </w:num>
  <w:num w:numId="6">
    <w:abstractNumId w:val="0"/>
  </w:num>
  <w:num w:numId="7">
    <w:abstractNumId w:val="8"/>
  </w:num>
  <w:num w:numId="8">
    <w:abstractNumId w:val="17"/>
  </w:num>
  <w:num w:numId="9">
    <w:abstractNumId w:val="20"/>
  </w:num>
  <w:num w:numId="10">
    <w:abstractNumId w:val="1"/>
  </w:num>
  <w:num w:numId="11">
    <w:abstractNumId w:val="22"/>
  </w:num>
  <w:num w:numId="12">
    <w:abstractNumId w:val="14"/>
  </w:num>
  <w:num w:numId="13">
    <w:abstractNumId w:val="9"/>
  </w:num>
  <w:num w:numId="14">
    <w:abstractNumId w:val="21"/>
  </w:num>
  <w:num w:numId="15">
    <w:abstractNumId w:val="2"/>
  </w:num>
  <w:num w:numId="16">
    <w:abstractNumId w:val="4"/>
  </w:num>
  <w:num w:numId="17">
    <w:abstractNumId w:val="3"/>
  </w:num>
  <w:num w:numId="18">
    <w:abstractNumId w:val="10"/>
  </w:num>
  <w:num w:numId="19">
    <w:abstractNumId w:val="16"/>
  </w:num>
  <w:num w:numId="20">
    <w:abstractNumId w:val="6"/>
  </w:num>
  <w:num w:numId="21">
    <w:abstractNumId w:val="11"/>
  </w:num>
  <w:num w:numId="22">
    <w:abstractNumId w:val="13"/>
  </w:num>
  <w:num w:numId="23">
    <w:abstractNumId w:val="5"/>
  </w:num>
  <w:num w:numId="24">
    <w:abstractNumId w:val="18"/>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AC78B5-B614-495C-B3FC-E383A9AA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aliases w:val="header odd"/>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aliases w:val="- Bullets,목록 단락,?? ??,?????,????,リスト段落,Lista1,R4_bullets,中等深浅网格 1 - 着色 21,列表段落1,—ño’i—Ž,¥¡¡¡¡ì¬º¥¹¥È¶ÎÂä,ÁÐ³ö¶ÎÂä,¥ê¥¹¥È¶ÎÂä,1st level - Bullet List Paragraph,Lettre d'introduction,Paragrafo elenco,Normal bullet 2,列表段落11,清單段落1,Bullet li"/>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aliases w:val="- Bullets Char,목록 단락 Char,?? ?? Char,????? Char,???? Char,リスト段落 Char,Lista1 Char,R4_bullets Char,中等深浅网格 1 - 着色 21 Char,列表段落1 Char,—ño’i—Ž Char,¥¡¡¡¡ì¬º¥¹¥È¶ÎÂä Char,ÁÐ³ö¶ÎÂä Char,¥ê¥¹¥È¶ÎÂä Char,1st level - Bullet List Paragraph Char"/>
    <w:link w:val="afc"/>
    <w:uiPriority w:val="34"/>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aliases w:val="header odd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ascii="Times New Roman" w:eastAsiaTheme="minorEastAsia" w:hAnsi="Times New Roman"/>
      <w:lang w:val="en-GB" w:eastAsia="en-US"/>
    </w:rPr>
  </w:style>
  <w:style w:type="character" w:customStyle="1" w:styleId="UnresolvedMention">
    <w:name w:val="Unresolved Mention"/>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16">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27">
    <w:name w:val="列出段落2"/>
    <w:basedOn w:val="a"/>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09001-8230-4340-B2CB-A7D1F7E1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1878</Words>
  <Characters>10706</Characters>
  <Application>Microsoft Office Word</Application>
  <DocSecurity>0</DocSecurity>
  <Lines>89</Lines>
  <Paragraphs>25</Paragraphs>
  <ScaleCrop>false</ScaleCrop>
  <Company>3GPP Support Team</Company>
  <LinksUpToDate>false</LinksUpToDate>
  <CharactersWithSpaces>12559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2411-12-31T15:59:00Z</cp:lastPrinted>
  <dcterms:created xsi:type="dcterms:W3CDTF">2025-07-06T02:19:00Z</dcterms:created>
  <dcterms:modified xsi:type="dcterms:W3CDTF">2025-08-09T01:33:00Z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